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71A0F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E376B3">
        <w:rPr>
          <w:b/>
          <w:noProof/>
          <w:sz w:val="24"/>
          <w:lang w:eastAsia="zh-CN"/>
        </w:rPr>
        <w:t>7383</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6F2AC" w:rsidR="001E41F3" w:rsidRPr="00410371" w:rsidRDefault="00E376B3"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69E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C141E" w:rsidR="001E41F3" w:rsidRDefault="002D4052">
            <w:pPr>
              <w:pStyle w:val="CRCoverPage"/>
              <w:spacing w:after="0"/>
              <w:ind w:left="100"/>
              <w:rPr>
                <w:noProof/>
                <w:lang w:eastAsia="zh-CN"/>
              </w:rPr>
            </w:pPr>
            <w:r>
              <w:rPr>
                <w:noProof/>
                <w:lang w:eastAsia="zh-CN"/>
              </w:rPr>
              <w:t>Security for L2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9EC13" w:rsidR="001E41F3" w:rsidRPr="005639F5" w:rsidRDefault="009F5F4D"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BE19F" w14:textId="77777777" w:rsidR="00903005" w:rsidRDefault="002D4052" w:rsidP="002D4052">
            <w:pPr>
              <w:pStyle w:val="CRCoverPage"/>
              <w:spacing w:after="0"/>
              <w:ind w:left="100"/>
              <w:rPr>
                <w:noProof/>
                <w:lang w:eastAsia="zh-CN"/>
              </w:rPr>
            </w:pPr>
            <w:r>
              <w:rPr>
                <w:noProof/>
                <w:lang w:eastAsia="zh-CN"/>
              </w:rPr>
              <w:t>TS 33.503 defines the security for L2 U2U relay as below:</w:t>
            </w:r>
          </w:p>
          <w:p w14:paraId="4885476E" w14:textId="77777777" w:rsidR="002D4052" w:rsidRPr="002D4052" w:rsidRDefault="002D4052" w:rsidP="002D4052">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rPr>
            </w:pPr>
            <w:bookmarkStart w:id="1" w:name="_Toc145420198"/>
            <w:r w:rsidRPr="002D4052">
              <w:rPr>
                <w:rFonts w:ascii="Arial" w:eastAsia="Times New Roman" w:hAnsi="Arial"/>
                <w:i/>
                <w:iCs/>
                <w:sz w:val="28"/>
              </w:rPr>
              <w:t>6.6.</w:t>
            </w:r>
            <w:r w:rsidRPr="002D4052">
              <w:rPr>
                <w:rFonts w:ascii="Arial" w:eastAsia="Times New Roman" w:hAnsi="Arial" w:hint="eastAsia"/>
                <w:i/>
                <w:iCs/>
                <w:sz w:val="28"/>
                <w:lang w:eastAsia="zh-CN"/>
              </w:rPr>
              <w:t>4</w:t>
            </w:r>
            <w:r w:rsidRPr="002D4052">
              <w:rPr>
                <w:rFonts w:ascii="Arial" w:eastAsia="Times New Roman" w:hAnsi="Arial"/>
                <w:i/>
                <w:iCs/>
                <w:sz w:val="28"/>
              </w:rPr>
              <w:tab/>
              <w:t>Security for 5G ProSe Communication via 5G ProSe Layer-2 UE-to-UE Relay</w:t>
            </w:r>
            <w:bookmarkEnd w:id="1"/>
          </w:p>
          <w:p w14:paraId="3C12339C" w14:textId="77777777" w:rsidR="002D4052" w:rsidRPr="002D4052" w:rsidRDefault="002D4052" w:rsidP="002D405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 w:name="_Toc145420199"/>
            <w:r w:rsidRPr="002D4052">
              <w:rPr>
                <w:rFonts w:ascii="Arial" w:eastAsia="Times New Roman" w:hAnsi="Arial" w:hint="eastAsia"/>
                <w:i/>
                <w:iCs/>
                <w:sz w:val="24"/>
                <w:lang w:eastAsia="zh-CN"/>
              </w:rPr>
              <w:t>6.</w:t>
            </w:r>
            <w:r w:rsidRPr="002D4052">
              <w:rPr>
                <w:rFonts w:ascii="Arial" w:eastAsia="Times New Roman" w:hAnsi="Arial"/>
                <w:i/>
                <w:iCs/>
                <w:sz w:val="24"/>
                <w:lang w:eastAsia="zh-CN"/>
              </w:rPr>
              <w:t>6</w:t>
            </w:r>
            <w:r w:rsidRPr="002D4052">
              <w:rPr>
                <w:rFonts w:ascii="Arial" w:eastAsia="Times New Roman" w:hAnsi="Arial"/>
                <w:i/>
                <w:iCs/>
                <w:sz w:val="24"/>
              </w:rPr>
              <w:t>.</w:t>
            </w:r>
            <w:r w:rsidRPr="002D4052">
              <w:rPr>
                <w:rFonts w:ascii="Arial" w:eastAsia="Times New Roman" w:hAnsi="Arial" w:hint="eastAsia"/>
                <w:i/>
                <w:iCs/>
                <w:sz w:val="24"/>
                <w:lang w:eastAsia="zh-CN"/>
              </w:rPr>
              <w:t>4</w:t>
            </w:r>
            <w:r w:rsidRPr="002D4052">
              <w:rPr>
                <w:rFonts w:ascii="Arial" w:eastAsia="Times New Roman" w:hAnsi="Arial"/>
                <w:i/>
                <w:iCs/>
                <w:sz w:val="24"/>
              </w:rPr>
              <w:t>.</w:t>
            </w:r>
            <w:r w:rsidRPr="002D4052">
              <w:rPr>
                <w:rFonts w:ascii="Arial" w:eastAsia="Times New Roman" w:hAnsi="Arial" w:hint="eastAsia"/>
                <w:i/>
                <w:iCs/>
                <w:sz w:val="24"/>
                <w:lang w:eastAsia="zh-CN"/>
              </w:rPr>
              <w:t>1</w:t>
            </w:r>
            <w:r w:rsidRPr="002D4052">
              <w:rPr>
                <w:rFonts w:ascii="Arial" w:eastAsia="Times New Roman" w:hAnsi="Arial"/>
                <w:i/>
                <w:iCs/>
                <w:sz w:val="24"/>
              </w:rPr>
              <w:tab/>
            </w:r>
            <w:r w:rsidRPr="002D4052">
              <w:rPr>
                <w:rFonts w:ascii="Arial" w:eastAsia="Times New Roman" w:hAnsi="Arial" w:hint="eastAsia"/>
                <w:i/>
                <w:iCs/>
                <w:sz w:val="24"/>
                <w:lang w:eastAsia="zh-CN"/>
              </w:rPr>
              <w:t>General</w:t>
            </w:r>
            <w:bookmarkEnd w:id="2"/>
          </w:p>
          <w:p w14:paraId="2152A9B0" w14:textId="77777777" w:rsidR="002D4052" w:rsidRPr="002D4052" w:rsidRDefault="002D4052" w:rsidP="002D4052">
            <w:pPr>
              <w:overflowPunct w:val="0"/>
              <w:autoSpaceDE w:val="0"/>
              <w:autoSpaceDN w:val="0"/>
              <w:adjustRightInd w:val="0"/>
              <w:textAlignment w:val="baseline"/>
              <w:rPr>
                <w:rFonts w:eastAsia="Times New Roman"/>
                <w:i/>
                <w:iCs/>
              </w:rPr>
            </w:pPr>
            <w:r w:rsidRPr="002D4052">
              <w:rPr>
                <w:rFonts w:eastAsia="Times New Roman"/>
                <w:i/>
                <w:iCs/>
              </w:rPr>
              <w:t>The security procedure in clause 6.K.3 is used to establish a secure PC5 signalling between t</w:t>
            </w:r>
            <w:r w:rsidRPr="002D4052">
              <w:rPr>
                <w:rFonts w:eastAsia="等线"/>
                <w:i/>
                <w:iCs/>
              </w:rPr>
              <w:t>he End UE</w:t>
            </w:r>
            <w:r w:rsidRPr="002D4052">
              <w:rPr>
                <w:rFonts w:eastAsia="Times New Roman"/>
                <w:i/>
                <w:iCs/>
              </w:rPr>
              <w:t xml:space="preserve"> and the 5G ProSe Layer-2 UE-to-UE Relay.</w:t>
            </w:r>
          </w:p>
          <w:p w14:paraId="7B447962" w14:textId="5CD5F2FE" w:rsidR="002D4052" w:rsidRPr="002D4052" w:rsidRDefault="002D4052" w:rsidP="002D4052">
            <w:pPr>
              <w:overflowPunct w:val="0"/>
              <w:autoSpaceDE w:val="0"/>
              <w:autoSpaceDN w:val="0"/>
              <w:adjustRightInd w:val="0"/>
              <w:textAlignment w:val="baseline"/>
              <w:rPr>
                <w:rFonts w:eastAsia="Times New Roman"/>
                <w:i/>
                <w:iCs/>
              </w:rPr>
            </w:pPr>
            <w:r w:rsidRPr="002D4052">
              <w:rPr>
                <w:rFonts w:eastAsia="Times New Roman"/>
                <w:i/>
                <w:iCs/>
                <w:highlight w:val="green"/>
              </w:rPr>
              <w:t>The security procedure in clause 6.2 is used to establish End-to-End security link between t</w:t>
            </w:r>
            <w:r w:rsidRPr="002D4052">
              <w:rPr>
                <w:rFonts w:eastAsia="等线"/>
                <w:i/>
                <w:iCs/>
                <w:highlight w:val="green"/>
              </w:rPr>
              <w:t>he End UEs</w:t>
            </w:r>
            <w:r w:rsidRPr="002D4052">
              <w:rPr>
                <w:rFonts w:eastAsia="Times New Roman"/>
                <w:i/>
                <w:iCs/>
                <w:highlight w:val="green"/>
              </w:rPr>
              <w:t xml:space="preserve"> via the 5G ProSe </w:t>
            </w:r>
            <w:r w:rsidRPr="002D4052">
              <w:rPr>
                <w:rFonts w:eastAsia="Times New Roman" w:hint="eastAsia"/>
                <w:i/>
                <w:iCs/>
                <w:highlight w:val="green"/>
                <w:lang w:eastAsia="zh-CN"/>
              </w:rPr>
              <w:t>Layer-</w:t>
            </w:r>
            <w:r w:rsidRPr="002D4052">
              <w:rPr>
                <w:rFonts w:eastAsia="Times New Roman"/>
                <w:i/>
                <w:iCs/>
                <w:highlight w:val="green"/>
                <w:lang w:eastAsia="zh-CN"/>
              </w:rPr>
              <w:t>2</w:t>
            </w:r>
            <w:r w:rsidRPr="002D4052">
              <w:rPr>
                <w:rFonts w:eastAsia="Times New Roman"/>
                <w:i/>
                <w:iCs/>
                <w:highlight w:val="green"/>
              </w:rPr>
              <w:t xml:space="preserve"> UE-to-UE Relay.</w:t>
            </w:r>
          </w:p>
          <w:p w14:paraId="14641C80" w14:textId="77777777" w:rsidR="002D4052" w:rsidRPr="002D4052" w:rsidRDefault="002D4052" w:rsidP="002D4052">
            <w:pPr>
              <w:pStyle w:val="30"/>
              <w:rPr>
                <w:i/>
                <w:iCs/>
              </w:rPr>
            </w:pPr>
            <w:bookmarkStart w:id="3" w:name="_Toc106364512"/>
            <w:bookmarkStart w:id="4" w:name="_Toc145420153"/>
            <w:r w:rsidRPr="002D4052">
              <w:rPr>
                <w:i/>
                <w:iCs/>
              </w:rPr>
              <w:t>6.</w:t>
            </w:r>
            <w:r w:rsidRPr="002D4052">
              <w:rPr>
                <w:rFonts w:hint="eastAsia"/>
                <w:i/>
                <w:iCs/>
                <w:lang w:eastAsia="zh-CN"/>
              </w:rPr>
              <w:t>2</w:t>
            </w:r>
            <w:r w:rsidRPr="002D4052">
              <w:rPr>
                <w:i/>
                <w:iCs/>
              </w:rPr>
              <w:t>.</w:t>
            </w:r>
            <w:r w:rsidRPr="002D4052">
              <w:rPr>
                <w:rFonts w:hint="eastAsia"/>
                <w:i/>
                <w:iCs/>
                <w:lang w:eastAsia="zh-CN"/>
              </w:rPr>
              <w:t>3</w:t>
            </w:r>
            <w:r w:rsidRPr="002D4052">
              <w:rPr>
                <w:i/>
                <w:iCs/>
              </w:rPr>
              <w:tab/>
            </w:r>
            <w:r w:rsidRPr="002D4052">
              <w:rPr>
                <w:rFonts w:hint="eastAsia"/>
                <w:i/>
                <w:iCs/>
                <w:lang w:eastAsia="zh-CN"/>
              </w:rPr>
              <w:t>S</w:t>
            </w:r>
            <w:r w:rsidRPr="002D4052">
              <w:rPr>
                <w:i/>
                <w:iCs/>
              </w:rPr>
              <w:t>ecurity procedures</w:t>
            </w:r>
            <w:bookmarkEnd w:id="3"/>
            <w:bookmarkEnd w:id="4"/>
          </w:p>
          <w:p w14:paraId="5FA623DA" w14:textId="77777777" w:rsidR="002D4052" w:rsidRPr="002D4052" w:rsidRDefault="002D4052" w:rsidP="002D4052">
            <w:pPr>
              <w:rPr>
                <w:i/>
                <w:iCs/>
                <w:lang w:eastAsia="zh-CN"/>
              </w:rPr>
            </w:pPr>
            <w:r w:rsidRPr="002D4052">
              <w:rPr>
                <w:i/>
                <w:iCs/>
                <w:lang w:eastAsia="zh-CN"/>
              </w:rPr>
              <w:t>The unicast mode s</w:t>
            </w:r>
            <w:r w:rsidRPr="002D4052">
              <w:rPr>
                <w:rFonts w:hint="eastAsia"/>
                <w:i/>
                <w:iCs/>
                <w:lang w:eastAsia="zh-CN"/>
              </w:rPr>
              <w:t>ecurity mechanism defined in</w:t>
            </w:r>
            <w:r w:rsidRPr="002D4052">
              <w:rPr>
                <w:i/>
                <w:iCs/>
                <w:lang w:eastAsia="zh-CN"/>
              </w:rPr>
              <w:t xml:space="preserve"> </w:t>
            </w:r>
            <w:r w:rsidRPr="002D4052">
              <w:rPr>
                <w:i/>
                <w:iCs/>
                <w:highlight w:val="green"/>
                <w:lang w:eastAsia="zh-CN"/>
              </w:rPr>
              <w:t>clause 5.3 of</w:t>
            </w:r>
            <w:r w:rsidRPr="002D4052">
              <w:rPr>
                <w:rFonts w:hint="eastAsia"/>
                <w:i/>
                <w:iCs/>
                <w:highlight w:val="green"/>
                <w:lang w:eastAsia="zh-CN"/>
              </w:rPr>
              <w:t xml:space="preserve"> </w:t>
            </w:r>
            <w:r w:rsidRPr="002D4052">
              <w:rPr>
                <w:i/>
                <w:iCs/>
                <w:highlight w:val="green"/>
                <w:lang w:eastAsia="zh-CN"/>
              </w:rPr>
              <w:t>TS 33.536 [</w:t>
            </w:r>
            <w:r w:rsidRPr="002D4052">
              <w:rPr>
                <w:rFonts w:hint="eastAsia"/>
                <w:i/>
                <w:iCs/>
                <w:highlight w:val="green"/>
                <w:lang w:eastAsia="zh-CN"/>
              </w:rPr>
              <w:t>6</w:t>
            </w:r>
            <w:r w:rsidRPr="002D4052">
              <w:rPr>
                <w:i/>
                <w:iCs/>
                <w:highlight w:val="green"/>
                <w:lang w:eastAsia="zh-CN"/>
              </w:rPr>
              <w:t>]</w:t>
            </w:r>
            <w:r w:rsidRPr="002D4052">
              <w:rPr>
                <w:i/>
                <w:iCs/>
                <w:lang w:eastAsia="zh-CN"/>
              </w:rPr>
              <w:t xml:space="preserve"> </w:t>
            </w:r>
            <w:r w:rsidRPr="002D4052">
              <w:rPr>
                <w:rFonts w:hint="eastAsia"/>
                <w:i/>
                <w:iCs/>
                <w:lang w:eastAsia="zh-CN"/>
              </w:rPr>
              <w:t>is</w:t>
            </w:r>
            <w:r w:rsidRPr="002D4052">
              <w:rPr>
                <w:i/>
                <w:iCs/>
                <w:lang w:eastAsia="zh-CN"/>
              </w:rPr>
              <w:t xml:space="preserve"> reused in 5G ProSe to provide unicast mode 5G ProSe Direct </w:t>
            </w:r>
            <w:r w:rsidRPr="002D4052">
              <w:rPr>
                <w:rFonts w:hint="eastAsia"/>
                <w:i/>
                <w:iCs/>
                <w:lang w:eastAsia="zh-CN"/>
              </w:rPr>
              <w:t>C</w:t>
            </w:r>
            <w:r w:rsidRPr="002D4052">
              <w:rPr>
                <w:i/>
                <w:iCs/>
                <w:lang w:eastAsia="zh-CN"/>
              </w:rPr>
              <w:t xml:space="preserve">ommunication security. </w:t>
            </w:r>
          </w:p>
          <w:p w14:paraId="2334A374" w14:textId="7459A612" w:rsidR="002D4052" w:rsidRDefault="00C90DD5" w:rsidP="002D4052">
            <w:pPr>
              <w:pStyle w:val="CRCoverPage"/>
              <w:spacing w:after="0"/>
              <w:ind w:left="100"/>
              <w:rPr>
                <w:noProof/>
                <w:lang w:eastAsia="zh-CN"/>
              </w:rPr>
            </w:pPr>
            <w:r w:rsidRPr="00C90DD5">
              <w:rPr>
                <w:rFonts w:hint="eastAsia"/>
                <w:b/>
                <w:bCs/>
                <w:noProof/>
                <w:lang w:eastAsia="zh-CN"/>
              </w:rPr>
              <w:t>O</w:t>
            </w:r>
            <w:r w:rsidRPr="00C90DD5">
              <w:rPr>
                <w:b/>
                <w:bCs/>
                <w:noProof/>
                <w:lang w:eastAsia="zh-CN"/>
              </w:rPr>
              <w:t xml:space="preserve">bservation 1: </w:t>
            </w:r>
            <w:r>
              <w:rPr>
                <w:noProof/>
                <w:lang w:eastAsia="zh-CN"/>
              </w:rPr>
              <w:t>The security between L2 end UEs reuses the security procedures of V2X, i.e. no interaction with the network.</w:t>
            </w:r>
          </w:p>
          <w:p w14:paraId="0DC64DF0" w14:textId="7C5B9643" w:rsidR="00C90DD5" w:rsidRDefault="00C90DD5" w:rsidP="002D4052">
            <w:pPr>
              <w:pStyle w:val="CRCoverPage"/>
              <w:spacing w:after="0"/>
              <w:ind w:left="100"/>
              <w:rPr>
                <w:noProof/>
                <w:lang w:eastAsia="zh-CN"/>
              </w:rPr>
            </w:pPr>
          </w:p>
          <w:p w14:paraId="60A08851" w14:textId="7C4FDAC6" w:rsidR="005C2519" w:rsidRDefault="005C2519" w:rsidP="002D4052">
            <w:pPr>
              <w:pStyle w:val="CRCoverPage"/>
              <w:spacing w:after="0"/>
              <w:ind w:left="100"/>
              <w:rPr>
                <w:noProof/>
                <w:lang w:eastAsia="zh-CN"/>
              </w:rPr>
            </w:pPr>
            <w:r>
              <w:rPr>
                <w:noProof/>
                <w:lang w:eastAsia="zh-CN"/>
              </w:rPr>
              <w:t>This means that the process for security between L2 end UEs should be specified clearly so that the security for L3 U2U relay is not used wrongly.</w:t>
            </w:r>
          </w:p>
          <w:p w14:paraId="1B2F3045" w14:textId="77777777" w:rsidR="005C2519" w:rsidRPr="005C2519" w:rsidRDefault="005C2519" w:rsidP="002D4052">
            <w:pPr>
              <w:pStyle w:val="CRCoverPage"/>
              <w:spacing w:after="0"/>
              <w:ind w:left="100"/>
              <w:rPr>
                <w:noProof/>
                <w:lang w:eastAsia="zh-CN"/>
              </w:rPr>
            </w:pPr>
          </w:p>
          <w:p w14:paraId="5F0D171B" w14:textId="6242AD83" w:rsidR="00C90DD5" w:rsidRDefault="005C2519" w:rsidP="002D4052">
            <w:pPr>
              <w:pStyle w:val="CRCoverPage"/>
              <w:spacing w:after="0"/>
              <w:ind w:left="100"/>
              <w:rPr>
                <w:noProof/>
                <w:lang w:eastAsia="zh-CN"/>
              </w:rPr>
            </w:pPr>
            <w:r>
              <w:rPr>
                <w:noProof/>
                <w:lang w:eastAsia="zh-CN"/>
              </w:rPr>
              <w:t xml:space="preserve">This paper proposes to </w:t>
            </w:r>
            <w:r w:rsidR="00A46FA3">
              <w:rPr>
                <w:noProof/>
                <w:lang w:eastAsia="zh-CN"/>
              </w:rPr>
              <w:t>implement the security for L2 end UEs.</w:t>
            </w:r>
          </w:p>
          <w:p w14:paraId="708AA7DE" w14:textId="334E5484" w:rsidR="005C2519" w:rsidRPr="002D4052" w:rsidRDefault="005C2519" w:rsidP="002D40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B8835" w14:textId="77777777" w:rsidR="00DF7569" w:rsidRDefault="00A46FA3" w:rsidP="0026127D">
            <w:pPr>
              <w:pStyle w:val="CRCoverPage"/>
              <w:spacing w:after="0"/>
              <w:ind w:left="100"/>
              <w:rPr>
                <w:noProof/>
                <w:lang w:eastAsia="zh-CN"/>
              </w:rPr>
            </w:pPr>
            <w:r>
              <w:rPr>
                <w:noProof/>
                <w:lang w:eastAsia="zh-CN"/>
              </w:rPr>
              <w:t>Implement the security for L2 end UEs.</w:t>
            </w:r>
          </w:p>
          <w:p w14:paraId="31C656EC" w14:textId="7F141376" w:rsidR="00A46FA3" w:rsidRPr="00A46FA3" w:rsidRDefault="00A46FA3"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885BE" w:rsidR="00DF7569" w:rsidRDefault="005C2519">
            <w:pPr>
              <w:pStyle w:val="CRCoverPage"/>
              <w:spacing w:after="0"/>
              <w:ind w:left="100"/>
              <w:rPr>
                <w:noProof/>
                <w:lang w:eastAsia="zh-CN"/>
              </w:rPr>
            </w:pPr>
            <w:r>
              <w:rPr>
                <w:noProof/>
                <w:lang w:eastAsia="zh-CN"/>
              </w:rPr>
              <w:t>Stage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32A1D4" w:rsidR="001E41F3" w:rsidRDefault="00B50F73">
            <w:pPr>
              <w:pStyle w:val="CRCoverPage"/>
              <w:spacing w:after="0"/>
              <w:ind w:left="100"/>
              <w:rPr>
                <w:noProof/>
                <w:lang w:eastAsia="zh-CN"/>
              </w:rPr>
            </w:pPr>
            <w:r>
              <w:rPr>
                <w:rFonts w:hint="eastAsia"/>
                <w:noProof/>
                <w:lang w:eastAsia="zh-CN"/>
              </w:rPr>
              <w:t>7</w:t>
            </w:r>
            <w:r>
              <w:rPr>
                <w:noProof/>
                <w:lang w:eastAsia="zh-CN"/>
              </w:rPr>
              <w:t>.2.12.1, 8a.2.6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9EFFA"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57AD27E5" w14:textId="77777777" w:rsidR="00E5051C" w:rsidRPr="00C33F68" w:rsidRDefault="00E5051C" w:rsidP="00E5051C">
      <w:pPr>
        <w:pStyle w:val="40"/>
      </w:pPr>
      <w:bookmarkStart w:id="5" w:name="_Toc34388630"/>
      <w:bookmarkStart w:id="6" w:name="_Toc34404401"/>
      <w:bookmarkStart w:id="7" w:name="_Toc45282229"/>
      <w:bookmarkStart w:id="8" w:name="_Toc45882615"/>
      <w:bookmarkStart w:id="9" w:name="_Toc51951165"/>
      <w:bookmarkStart w:id="10" w:name="_Toc59208919"/>
      <w:bookmarkStart w:id="11" w:name="_Toc75734757"/>
      <w:bookmarkStart w:id="12" w:name="_Toc92273849"/>
      <w:bookmarkStart w:id="13" w:name="_Toc138361059"/>
      <w:r w:rsidRPr="00C33F68">
        <w:t>7.2.12.1</w:t>
      </w:r>
      <w:r w:rsidRPr="00C33F68">
        <w:tab/>
        <w:t>General</w:t>
      </w:r>
      <w:bookmarkEnd w:id="5"/>
      <w:bookmarkEnd w:id="6"/>
      <w:bookmarkEnd w:id="7"/>
      <w:bookmarkEnd w:id="8"/>
      <w:bookmarkEnd w:id="9"/>
      <w:bookmarkEnd w:id="10"/>
      <w:bookmarkEnd w:id="11"/>
      <w:bookmarkEnd w:id="12"/>
      <w:bookmarkEnd w:id="13"/>
    </w:p>
    <w:p w14:paraId="28E06671" w14:textId="77777777" w:rsidR="00E5051C" w:rsidRPr="00C33F68" w:rsidRDefault="00E5051C" w:rsidP="00E5051C">
      <w:r w:rsidRPr="00C33F68">
        <w:t>The 5G ProSe direct link authentication procedure is used to perform mutual authentication of UEs establishing a 5G ProSe direct link and to derive a new K</w:t>
      </w:r>
      <w:r w:rsidRPr="00C33F68">
        <w:rPr>
          <w:vertAlign w:val="subscript"/>
        </w:rPr>
        <w:t>NRP</w:t>
      </w:r>
      <w:r w:rsidRPr="00C33F68">
        <w:t xml:space="preserve"> shared between two UEs during a 5G ProSe direct link establishment procedure or a 5G ProSe direct link re-keying procedure. After successful completion of the 5G ProSe direct link authentication procedure, the new K</w:t>
      </w:r>
      <w:r w:rsidRPr="00C33F68">
        <w:rPr>
          <w:vertAlign w:val="subscript"/>
        </w:rPr>
        <w:t>NRP</w:t>
      </w:r>
      <w:r w:rsidRPr="00C33F68">
        <w:t xml:space="preserve"> is used for security establishment during the 5G ProSe direct link security mode control procedure as specified in clause 7.2.10. The UE sending the PROSE DIRECT LINK AUTHENTICATION REQUEST message is called the "initiating UE" and the other UE is called the "target UE".</w:t>
      </w:r>
    </w:p>
    <w:p w14:paraId="43C6C641" w14:textId="76E8E161" w:rsidR="00E5051C" w:rsidRDefault="00E5051C" w:rsidP="00E5051C">
      <w:pPr>
        <w:pStyle w:val="NO"/>
        <w:rPr>
          <w:ins w:id="14" w:author="OPPO-Haorui" w:date="2023-09-25T10:28:00Z"/>
        </w:rPr>
      </w:pPr>
      <w:r w:rsidRPr="00C33F68">
        <w:t>NOTE</w:t>
      </w:r>
      <w:ins w:id="15" w:author="OPPO-Haorui" w:date="2023-09-25T10:28:00Z">
        <w:r>
          <w:t> 1</w:t>
        </w:r>
      </w:ins>
      <w:r w:rsidRPr="00C33F68">
        <w:t>:</w:t>
      </w:r>
      <w:r w:rsidRPr="00C33F68">
        <w:tab/>
        <w:t>The 5G ProSe direct link authentication procedure is applicable for</w:t>
      </w:r>
      <w:r>
        <w:t xml:space="preserve"> neither</w:t>
      </w:r>
      <w:r w:rsidRPr="00C33F68">
        <w:t xml:space="preserve"> 5G ProSe layer-3 UE-to-network relay</w:t>
      </w:r>
      <w:r>
        <w:t xml:space="preserve"> nor 5G ProSe layer-2 UE-to-network relay</w:t>
      </w:r>
      <w:r w:rsidRPr="00C33F68">
        <w:t>.</w:t>
      </w:r>
    </w:p>
    <w:p w14:paraId="5F1B4DDB" w14:textId="3EC2DFA5" w:rsidR="00E5051C" w:rsidRPr="00E5051C" w:rsidRDefault="00E5051C" w:rsidP="00E5051C">
      <w:pPr>
        <w:pStyle w:val="NO"/>
      </w:pPr>
      <w:ins w:id="16" w:author="OPPO-Haorui" w:date="2023-09-25T10:28:00Z">
        <w:r w:rsidRPr="00C33F68">
          <w:t>NOTE</w:t>
        </w:r>
        <w:r>
          <w:t> 2</w:t>
        </w:r>
        <w:r w:rsidRPr="00C33F68">
          <w:t>:</w:t>
        </w:r>
        <w:r w:rsidRPr="00C33F68">
          <w:tab/>
          <w:t>The 5G ProSe direct link authentication procedure is applicable for</w:t>
        </w:r>
        <w:r>
          <w:t xml:space="preserve"> 5G ProSe layer-2 end UEs via a 5G ProS</w:t>
        </w:r>
      </w:ins>
      <w:ins w:id="17" w:author="OPPO-Haorui" w:date="2023-09-25T10:29:00Z">
        <w:r>
          <w:t>e layer-2 UE-to-UE relay UE</w:t>
        </w:r>
      </w:ins>
      <w:ins w:id="18" w:author="OPPO-Haorui" w:date="2023-09-25T10:28:00Z">
        <w:r w:rsidRPr="00C33F68">
          <w:t>.</w:t>
        </w:r>
      </w:ins>
    </w:p>
    <w:p w14:paraId="1845B7EB" w14:textId="77777777" w:rsidR="00E5051C" w:rsidRDefault="00E5051C" w:rsidP="00E5051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86E53F9" w14:textId="4CACFEFF" w:rsidR="00A3383C" w:rsidRDefault="00A3383C" w:rsidP="00A3383C">
      <w:pPr>
        <w:pStyle w:val="30"/>
        <w:rPr>
          <w:ins w:id="19" w:author="OPPO-Haorui" w:date="2023-09-25T10:05:00Z"/>
        </w:rPr>
      </w:pPr>
      <w:bookmarkStart w:id="20" w:name="_Toc138361295"/>
      <w:bookmarkStart w:id="21" w:name="_Toc115079250"/>
      <w:r w:rsidRPr="00C33F68">
        <w:t>8</w:t>
      </w:r>
      <w:r>
        <w:t>a</w:t>
      </w:r>
      <w:r w:rsidRPr="00C33F68">
        <w:t>.2.</w:t>
      </w:r>
      <w:r>
        <w:t>6</w:t>
      </w:r>
      <w:r w:rsidRPr="00C33F68">
        <w:tab/>
      </w:r>
      <w:ins w:id="22" w:author="OPPO-Haorui" w:date="2023-09-25T10:05:00Z">
        <w:r>
          <w:t xml:space="preserve">Security procedures for </w:t>
        </w:r>
      </w:ins>
      <w:ins w:id="23" w:author="OPPO-Haorui" w:date="2023-09-25T10:04:00Z">
        <w:r>
          <w:t xml:space="preserve">5G </w:t>
        </w:r>
        <w:r>
          <w:rPr>
            <w:lang w:eastAsia="zh-CN"/>
          </w:rPr>
          <w:t>ProSe layer-2 end UE</w:t>
        </w:r>
      </w:ins>
      <w:ins w:id="24" w:author="OPPO-Haorui" w:date="2023-09-25T10:05:00Z">
        <w:r>
          <w:rPr>
            <w:lang w:eastAsia="zh-CN"/>
          </w:rPr>
          <w:t>s</w:t>
        </w:r>
      </w:ins>
      <w:del w:id="25" w:author="OPPO-Haorui" w:date="2023-09-25T10:03:00Z">
        <w:r w:rsidDel="00A3383C">
          <w:delText>Void</w:delText>
        </w:r>
        <w:bookmarkEnd w:id="20"/>
        <w:r w:rsidDel="00A3383C">
          <w:delText xml:space="preserve"> </w:delText>
        </w:r>
      </w:del>
      <w:bookmarkEnd w:id="21"/>
    </w:p>
    <w:p w14:paraId="23BF6AEF" w14:textId="6D8AD8FD" w:rsidR="00A3383C" w:rsidRPr="006D0579" w:rsidRDefault="006D0579" w:rsidP="00A3383C">
      <w:ins w:id="26" w:author="OPPO-Haorui" w:date="2023-09-25T10:09:00Z">
        <w:r>
          <w:t xml:space="preserve">The security establishment between 5G ProSe layer-2 </w:t>
        </w:r>
        <w:r>
          <w:rPr>
            <w:rFonts w:hint="eastAsia"/>
            <w:lang w:eastAsia="zh-CN"/>
          </w:rPr>
          <w:t>end</w:t>
        </w:r>
        <w:r>
          <w:t xml:space="preserve"> UE</w:t>
        </w:r>
        <w:r>
          <w:rPr>
            <w:rFonts w:hint="eastAsia"/>
            <w:lang w:eastAsia="zh-CN"/>
          </w:rPr>
          <w:t>s</w:t>
        </w:r>
        <w:r>
          <w:rPr>
            <w:lang w:eastAsia="zh-CN"/>
          </w:rPr>
          <w:t xml:space="preserve"> via a 5G ProSe layer-2 UE-to-UE relay UE</w:t>
        </w:r>
        <w:r>
          <w:t xml:space="preserve"> reuses the </w:t>
        </w:r>
      </w:ins>
      <w:ins w:id="27" w:author="OPPO-Haorui" w:date="2023-09-25T10:10:00Z">
        <w:r>
          <w:t xml:space="preserve">5G ProSe direct link authentication </w:t>
        </w:r>
      </w:ins>
      <w:ins w:id="28" w:author="OPPO-Haorui" w:date="2023-09-25T10:09:00Z">
        <w:r>
          <w:t>procedure described in clause 7.2</w:t>
        </w:r>
      </w:ins>
      <w:ins w:id="29" w:author="OPPO-Haorui" w:date="2023-09-25T10:11:00Z">
        <w:r>
          <w:t xml:space="preserve">.12 and the </w:t>
        </w:r>
        <w:r w:rsidRPr="00C33F68">
          <w:t>5G ProSe direct link security mode control procedure</w:t>
        </w:r>
        <w:r>
          <w:t xml:space="preserve"> described in clause 7.2.10</w:t>
        </w:r>
      </w:ins>
      <w:ins w:id="30" w:author="OPPO-Haorui" w:date="2023-09-25T10:27:00Z">
        <w:r w:rsidR="00E5051C">
          <w:t>s</w:t>
        </w:r>
      </w:ins>
      <w:ins w:id="31" w:author="OPPO-Haorui" w:date="2023-09-25T10:09:00Z">
        <w:r>
          <w:t>.</w:t>
        </w:r>
      </w:ins>
    </w:p>
    <w:p w14:paraId="67B08891" w14:textId="0B436701" w:rsidR="00E36448" w:rsidRDefault="00E36448" w:rsidP="00441C8B">
      <w:pPr>
        <w:jc w:val="center"/>
        <w:rPr>
          <w:noProof/>
          <w:highlight w:val="yellow"/>
          <w:lang w:eastAsia="zh-CN"/>
        </w:rPr>
      </w:pPr>
      <w:r>
        <w:rPr>
          <w:noProof/>
          <w:highlight w:val="yellow"/>
          <w:lang w:eastAsia="zh-CN"/>
        </w:rPr>
        <w:t>***** End of changes *****</w:t>
      </w:r>
    </w:p>
    <w:sectPr w:rsidR="00E36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257B9" w14:textId="77777777" w:rsidR="009D38A7" w:rsidRDefault="009D38A7">
      <w:r>
        <w:separator/>
      </w:r>
    </w:p>
  </w:endnote>
  <w:endnote w:type="continuationSeparator" w:id="0">
    <w:p w14:paraId="6A3D3D28" w14:textId="77777777" w:rsidR="009D38A7" w:rsidRDefault="009D3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8C1E7" w14:textId="77777777" w:rsidR="009D38A7" w:rsidRDefault="009D38A7">
      <w:r>
        <w:separator/>
      </w:r>
    </w:p>
  </w:footnote>
  <w:footnote w:type="continuationSeparator" w:id="0">
    <w:p w14:paraId="20084CD3" w14:textId="77777777" w:rsidR="009D38A7" w:rsidRDefault="009D3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17355"/>
    <w:rsid w:val="00127743"/>
    <w:rsid w:val="0013136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30D07"/>
    <w:rsid w:val="0026004D"/>
    <w:rsid w:val="0026127D"/>
    <w:rsid w:val="002640DD"/>
    <w:rsid w:val="00272F47"/>
    <w:rsid w:val="00275D12"/>
    <w:rsid w:val="00284FEB"/>
    <w:rsid w:val="002860C4"/>
    <w:rsid w:val="002928D8"/>
    <w:rsid w:val="002950F6"/>
    <w:rsid w:val="002958B0"/>
    <w:rsid w:val="002B5741"/>
    <w:rsid w:val="002D14EB"/>
    <w:rsid w:val="002D4052"/>
    <w:rsid w:val="002D51D8"/>
    <w:rsid w:val="002D6387"/>
    <w:rsid w:val="002E158A"/>
    <w:rsid w:val="002E1781"/>
    <w:rsid w:val="002E472E"/>
    <w:rsid w:val="002E4F2C"/>
    <w:rsid w:val="002F2793"/>
    <w:rsid w:val="002F5F4F"/>
    <w:rsid w:val="00305409"/>
    <w:rsid w:val="00305F43"/>
    <w:rsid w:val="00307DF4"/>
    <w:rsid w:val="00311D1D"/>
    <w:rsid w:val="00325640"/>
    <w:rsid w:val="003273DB"/>
    <w:rsid w:val="00334088"/>
    <w:rsid w:val="00341D28"/>
    <w:rsid w:val="003609EF"/>
    <w:rsid w:val="0036163F"/>
    <w:rsid w:val="0036231A"/>
    <w:rsid w:val="00370F40"/>
    <w:rsid w:val="00373B2B"/>
    <w:rsid w:val="00374DD4"/>
    <w:rsid w:val="00391D80"/>
    <w:rsid w:val="003932F6"/>
    <w:rsid w:val="00397906"/>
    <w:rsid w:val="003A42B7"/>
    <w:rsid w:val="003B6B19"/>
    <w:rsid w:val="003C21A9"/>
    <w:rsid w:val="003C61E2"/>
    <w:rsid w:val="003E1A36"/>
    <w:rsid w:val="003E456F"/>
    <w:rsid w:val="003F59BC"/>
    <w:rsid w:val="004069B3"/>
    <w:rsid w:val="00410371"/>
    <w:rsid w:val="004242F1"/>
    <w:rsid w:val="0042640D"/>
    <w:rsid w:val="0043010B"/>
    <w:rsid w:val="00441C8B"/>
    <w:rsid w:val="004513BC"/>
    <w:rsid w:val="00453F3E"/>
    <w:rsid w:val="00462609"/>
    <w:rsid w:val="004A3532"/>
    <w:rsid w:val="004A5C29"/>
    <w:rsid w:val="004B75B7"/>
    <w:rsid w:val="004D1BE2"/>
    <w:rsid w:val="004E3E79"/>
    <w:rsid w:val="004E660D"/>
    <w:rsid w:val="004E74FE"/>
    <w:rsid w:val="00505132"/>
    <w:rsid w:val="005141D9"/>
    <w:rsid w:val="0051580D"/>
    <w:rsid w:val="00520CA3"/>
    <w:rsid w:val="00531882"/>
    <w:rsid w:val="00547111"/>
    <w:rsid w:val="005479B2"/>
    <w:rsid w:val="005639F5"/>
    <w:rsid w:val="00583D78"/>
    <w:rsid w:val="00592D74"/>
    <w:rsid w:val="005C2519"/>
    <w:rsid w:val="005C53F0"/>
    <w:rsid w:val="005D241D"/>
    <w:rsid w:val="005E10E3"/>
    <w:rsid w:val="005E2AB3"/>
    <w:rsid w:val="005E2C44"/>
    <w:rsid w:val="005F3B66"/>
    <w:rsid w:val="005F6146"/>
    <w:rsid w:val="006172BA"/>
    <w:rsid w:val="00621188"/>
    <w:rsid w:val="006257ED"/>
    <w:rsid w:val="00645990"/>
    <w:rsid w:val="006466E9"/>
    <w:rsid w:val="00653206"/>
    <w:rsid w:val="00653DE4"/>
    <w:rsid w:val="00665C47"/>
    <w:rsid w:val="00666689"/>
    <w:rsid w:val="00666A45"/>
    <w:rsid w:val="00685F1B"/>
    <w:rsid w:val="00693B3B"/>
    <w:rsid w:val="00695808"/>
    <w:rsid w:val="006B4613"/>
    <w:rsid w:val="006B46FB"/>
    <w:rsid w:val="006C3055"/>
    <w:rsid w:val="006D0579"/>
    <w:rsid w:val="006D5E72"/>
    <w:rsid w:val="006E21FB"/>
    <w:rsid w:val="006F7EDC"/>
    <w:rsid w:val="00707DE8"/>
    <w:rsid w:val="0072623D"/>
    <w:rsid w:val="00754075"/>
    <w:rsid w:val="007916BC"/>
    <w:rsid w:val="00792342"/>
    <w:rsid w:val="007977A8"/>
    <w:rsid w:val="007A7E15"/>
    <w:rsid w:val="007A7E3F"/>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323A0"/>
    <w:rsid w:val="008626E7"/>
    <w:rsid w:val="00863AE7"/>
    <w:rsid w:val="00863BF2"/>
    <w:rsid w:val="00870EE7"/>
    <w:rsid w:val="008863B9"/>
    <w:rsid w:val="008A45A6"/>
    <w:rsid w:val="008B6324"/>
    <w:rsid w:val="008C1A08"/>
    <w:rsid w:val="008D3CCC"/>
    <w:rsid w:val="008E0344"/>
    <w:rsid w:val="008F07FB"/>
    <w:rsid w:val="008F3789"/>
    <w:rsid w:val="008F5EDE"/>
    <w:rsid w:val="008F686C"/>
    <w:rsid w:val="00903005"/>
    <w:rsid w:val="009148DE"/>
    <w:rsid w:val="009179FF"/>
    <w:rsid w:val="00931A10"/>
    <w:rsid w:val="00941E30"/>
    <w:rsid w:val="00945AE3"/>
    <w:rsid w:val="00971EAC"/>
    <w:rsid w:val="0097526D"/>
    <w:rsid w:val="009777D9"/>
    <w:rsid w:val="009872A4"/>
    <w:rsid w:val="00991B88"/>
    <w:rsid w:val="00997F28"/>
    <w:rsid w:val="009A5753"/>
    <w:rsid w:val="009A579D"/>
    <w:rsid w:val="009D38A7"/>
    <w:rsid w:val="009D5CFB"/>
    <w:rsid w:val="009D6C59"/>
    <w:rsid w:val="009D7DD4"/>
    <w:rsid w:val="009E0E43"/>
    <w:rsid w:val="009E11AF"/>
    <w:rsid w:val="009E3297"/>
    <w:rsid w:val="009F5F4D"/>
    <w:rsid w:val="009F734F"/>
    <w:rsid w:val="00A10873"/>
    <w:rsid w:val="00A12DA8"/>
    <w:rsid w:val="00A13349"/>
    <w:rsid w:val="00A22315"/>
    <w:rsid w:val="00A246B6"/>
    <w:rsid w:val="00A24D93"/>
    <w:rsid w:val="00A312E5"/>
    <w:rsid w:val="00A3383C"/>
    <w:rsid w:val="00A4180D"/>
    <w:rsid w:val="00A46FA3"/>
    <w:rsid w:val="00A47E70"/>
    <w:rsid w:val="00A50CF0"/>
    <w:rsid w:val="00A65098"/>
    <w:rsid w:val="00A71C80"/>
    <w:rsid w:val="00A7671C"/>
    <w:rsid w:val="00A80F67"/>
    <w:rsid w:val="00A80F6E"/>
    <w:rsid w:val="00A8593D"/>
    <w:rsid w:val="00A86F23"/>
    <w:rsid w:val="00AA0B6B"/>
    <w:rsid w:val="00AA27EB"/>
    <w:rsid w:val="00AA2CBC"/>
    <w:rsid w:val="00AC5820"/>
    <w:rsid w:val="00AD1CD8"/>
    <w:rsid w:val="00B258BB"/>
    <w:rsid w:val="00B30DBF"/>
    <w:rsid w:val="00B313E0"/>
    <w:rsid w:val="00B43E94"/>
    <w:rsid w:val="00B44D2D"/>
    <w:rsid w:val="00B458AC"/>
    <w:rsid w:val="00B50F73"/>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70F6"/>
    <w:rsid w:val="00C90DD5"/>
    <w:rsid w:val="00C95985"/>
    <w:rsid w:val="00CA4B9B"/>
    <w:rsid w:val="00CA6D54"/>
    <w:rsid w:val="00CB6847"/>
    <w:rsid w:val="00CB7172"/>
    <w:rsid w:val="00CC094B"/>
    <w:rsid w:val="00CC5026"/>
    <w:rsid w:val="00CC68D0"/>
    <w:rsid w:val="00CC6C1C"/>
    <w:rsid w:val="00CE2962"/>
    <w:rsid w:val="00CE6E0A"/>
    <w:rsid w:val="00CF383A"/>
    <w:rsid w:val="00D03F9A"/>
    <w:rsid w:val="00D06D51"/>
    <w:rsid w:val="00D11BB0"/>
    <w:rsid w:val="00D24991"/>
    <w:rsid w:val="00D50255"/>
    <w:rsid w:val="00D52ADE"/>
    <w:rsid w:val="00D530D0"/>
    <w:rsid w:val="00D53866"/>
    <w:rsid w:val="00D578D0"/>
    <w:rsid w:val="00D66520"/>
    <w:rsid w:val="00D80124"/>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36448"/>
    <w:rsid w:val="00E376B3"/>
    <w:rsid w:val="00E43948"/>
    <w:rsid w:val="00E47D75"/>
    <w:rsid w:val="00E5051C"/>
    <w:rsid w:val="00E80ABB"/>
    <w:rsid w:val="00E83870"/>
    <w:rsid w:val="00EB09B7"/>
    <w:rsid w:val="00EC1576"/>
    <w:rsid w:val="00EC3BAD"/>
    <w:rsid w:val="00EE7D7C"/>
    <w:rsid w:val="00F05C31"/>
    <w:rsid w:val="00F25D98"/>
    <w:rsid w:val="00F300FB"/>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3</Pages>
  <Words>591</Words>
  <Characters>3372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176</cp:revision>
  <cp:lastPrinted>1900-01-01T00:00:00Z</cp:lastPrinted>
  <dcterms:created xsi:type="dcterms:W3CDTF">2023-07-10T08:17:00Z</dcterms:created>
  <dcterms:modified xsi:type="dcterms:W3CDTF">2023-10-01T01:36:00Z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